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42FA7F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7B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C3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160FCFC" w:rsidR="000754AC" w:rsidRPr="00857FFA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E6A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 w:rsidR="00FC78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DE6A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9D7B6D" w:rsidRPr="007D444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октября</w:t>
            </w:r>
            <w:r w:rsidR="00E03C28"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C3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812F95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812F95">
      <w:pPr>
        <w:widowControl w:val="0"/>
        <w:autoSpaceDE w:val="0"/>
        <w:autoSpaceDN w:val="0"/>
        <w:adjustRightIn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1D165FB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</w:t>
      </w:r>
      <w:r w:rsidR="00812F95" w:rsidRPr="00812F95">
        <w:rPr>
          <w:rFonts w:ascii="Times New Roman" w:hAnsi="Times New Roman"/>
          <w:color w:val="000000"/>
          <w:sz w:val="24"/>
          <w:szCs w:val="24"/>
          <w:lang w:eastAsia="ru-RU"/>
        </w:rPr>
        <w:t>заключения договора по итогам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812F95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812F95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812F95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812F95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812F95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812F95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BC2C737" w:rsidR="00792EB7" w:rsidRPr="00792EB7" w:rsidRDefault="00792EB7" w:rsidP="00812F95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</w:t>
      </w:r>
      <w:r w:rsidR="00FC3A0E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</w:t>
      </w:r>
      <w:r w:rsidR="00FC3A0E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>, h.kholov@sangtuda.com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812F95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56D3900B" w14:textId="0F42F441" w:rsidR="00FC3A0E" w:rsidRPr="00812F95" w:rsidRDefault="000754AC" w:rsidP="00812F95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12F95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04A1A" w:rsidRPr="00812F95">
        <w:rPr>
          <w:rFonts w:ascii="Times New Roman" w:hAnsi="Times New Roman"/>
          <w:b/>
          <w:sz w:val="24"/>
          <w:szCs w:val="24"/>
          <w:lang w:eastAsia="ru-RU"/>
        </w:rPr>
        <w:t>страхование имущества</w:t>
      </w:r>
      <w:r w:rsidR="00F42FC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42FCE" w:rsidRPr="00F42FCE">
        <w:rPr>
          <w:rFonts w:ascii="Times New Roman" w:hAnsi="Times New Roman"/>
          <w:b/>
          <w:sz w:val="24"/>
          <w:szCs w:val="24"/>
          <w:lang w:eastAsia="ru-RU"/>
        </w:rPr>
        <w:t>ОАО «Сангтудинская ГЭС-1»</w:t>
      </w:r>
      <w:r w:rsidRPr="00812F9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1438FEAF" w14:textId="77777777" w:rsidR="00812F95" w:rsidRPr="00812F95" w:rsidRDefault="00812F95" w:rsidP="00812F95">
      <w:pPr>
        <w:widowControl w:val="0"/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0FE372C1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812F95">
      <w:pPr>
        <w:tabs>
          <w:tab w:val="left" w:pos="851"/>
        </w:tabs>
        <w:autoSpaceDE w:val="0"/>
        <w:autoSpaceDN w:val="0"/>
        <w:spacing w:after="0" w:line="247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0D62831" w:rsidR="000754AC" w:rsidRPr="000754AC" w:rsidRDefault="000754AC" w:rsidP="00812F95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04A1A">
        <w:rPr>
          <w:rFonts w:ascii="Times New Roman" w:hAnsi="Times New Roman"/>
          <w:b/>
          <w:color w:val="000000"/>
          <w:sz w:val="24"/>
          <w:szCs w:val="24"/>
          <w:lang w:eastAsia="ru-RU"/>
        </w:rPr>
        <w:t>9 499 945,00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F21D9A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сомони 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E04A1A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девять миллионов четыреста </w:t>
      </w:r>
      <w:r w:rsidR="00F21D9A">
        <w:rPr>
          <w:rFonts w:ascii="Times New Roman" w:hAnsi="Times New Roman"/>
          <w:b/>
          <w:color w:val="000000"/>
          <w:sz w:val="24"/>
          <w:szCs w:val="24"/>
          <w:lang w:eastAsia="ru-RU"/>
        </w:rPr>
        <w:t>девяност</w:t>
      </w:r>
      <w:ins w:id="5" w:author="Фарух Каримов" w:date="2024-10-15T12:01:00Z">
        <w:r w:rsidR="00FC7842">
          <w:rPr>
            <w:rFonts w:ascii="Times New Roman" w:hAnsi="Times New Roman"/>
            <w:b/>
            <w:color w:val="000000"/>
            <w:sz w:val="24"/>
            <w:szCs w:val="24"/>
            <w:lang w:eastAsia="ru-RU"/>
          </w:rPr>
          <w:t>о</w:t>
        </w:r>
      </w:ins>
      <w:del w:id="6" w:author="Фарух Каримов" w:date="2024-10-15T12:01:00Z">
        <w:r w:rsidR="00F21D9A" w:rsidDel="00FC7842">
          <w:rPr>
            <w:rFonts w:ascii="Times New Roman" w:hAnsi="Times New Roman"/>
            <w:b/>
            <w:color w:val="000000"/>
            <w:sz w:val="24"/>
            <w:szCs w:val="24"/>
            <w:lang w:eastAsia="ru-RU"/>
          </w:rPr>
          <w:delText>а</w:delText>
        </w:r>
      </w:del>
      <w:r w:rsidR="00F21D9A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девять тысяч девятьсот сорок пять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сомони</w:t>
      </w:r>
      <w:r w:rsid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F21D9A">
        <w:rPr>
          <w:rFonts w:ascii="Times New Roman" w:hAnsi="Times New Roman"/>
          <w:b/>
          <w:color w:val="000000"/>
          <w:sz w:val="24"/>
          <w:szCs w:val="24"/>
          <w:lang w:eastAsia="ru-RU"/>
        </w:rPr>
        <w:t>00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дирам)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17B493D1" w:rsidR="00A33940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21D9A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29963EE" w14:textId="5E7604FA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392DF4" w:rsidRPr="00F21D9A">
        <w:rPr>
          <w:rFonts w:ascii="Times New Roman" w:hAnsi="Times New Roman"/>
          <w:sz w:val="24"/>
          <w:szCs w:val="24"/>
          <w:lang w:eastAsia="ru-RU"/>
        </w:rPr>
        <w:t xml:space="preserve">Банковская </w:t>
      </w:r>
      <w:r w:rsidRPr="00F21D9A">
        <w:rPr>
          <w:rFonts w:ascii="Times New Roman" w:hAnsi="Times New Roman"/>
          <w:sz w:val="24"/>
          <w:szCs w:val="24"/>
          <w:lang w:eastAsia="ru-RU"/>
        </w:rPr>
        <w:t>гарантия.</w:t>
      </w:r>
    </w:p>
    <w:p w14:paraId="619B948D" w14:textId="02D08EB6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92DF4" w:rsidRPr="007D4446">
        <w:rPr>
          <w:rFonts w:ascii="Times New Roman" w:hAnsi="Times New Roman"/>
          <w:sz w:val="24"/>
          <w:szCs w:val="24"/>
          <w:lang w:eastAsia="ru-RU"/>
        </w:rPr>
        <w:t>один миллион восемьсот девяност</w:t>
      </w:r>
      <w:ins w:id="7" w:author="Фарух Каримов" w:date="2024-10-15T12:02:00Z">
        <w:r w:rsidR="00FC7842">
          <w:rPr>
            <w:rFonts w:ascii="Times New Roman" w:hAnsi="Times New Roman"/>
            <w:sz w:val="24"/>
            <w:szCs w:val="24"/>
            <w:lang w:eastAsia="ru-RU"/>
          </w:rPr>
          <w:t>о</w:t>
        </w:r>
      </w:ins>
      <w:del w:id="8" w:author="Фарух Каримов" w:date="2024-10-15T12:02:00Z">
        <w:r w:rsidR="00392DF4" w:rsidRPr="007D4446" w:rsidDel="00FC7842">
          <w:rPr>
            <w:rFonts w:ascii="Times New Roman" w:hAnsi="Times New Roman"/>
            <w:sz w:val="24"/>
            <w:szCs w:val="24"/>
            <w:lang w:eastAsia="ru-RU"/>
          </w:rPr>
          <w:delText>а</w:delText>
        </w:r>
      </w:del>
      <w:r w:rsidR="00392DF4" w:rsidRPr="007D4446">
        <w:rPr>
          <w:rFonts w:ascii="Times New Roman" w:hAnsi="Times New Roman"/>
          <w:sz w:val="24"/>
          <w:szCs w:val="24"/>
          <w:lang w:eastAsia="ru-RU"/>
        </w:rPr>
        <w:t xml:space="preserve"> девять тысяч девятьсот восемьдесят девять сомони, 00 дирам (</w:t>
      </w:r>
      <w:r w:rsidR="00392DF4" w:rsidRPr="007D4446">
        <w:rPr>
          <w:rFonts w:ascii="Times New Roman" w:hAnsi="Times New Roman"/>
          <w:b/>
          <w:bCs/>
          <w:sz w:val="24"/>
          <w:szCs w:val="24"/>
          <w:lang w:eastAsia="ru-RU"/>
        </w:rPr>
        <w:t>1 899 989,00</w:t>
      </w:r>
      <w:r w:rsidR="00392DF4" w:rsidRPr="007D4446">
        <w:rPr>
          <w:rFonts w:ascii="Times New Roman" w:hAnsi="Times New Roman"/>
          <w:sz w:val="24"/>
          <w:szCs w:val="24"/>
          <w:lang w:eastAsia="ru-RU"/>
        </w:rPr>
        <w:t>)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289EBF10" w14:textId="77777777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6D149A7B" w14:textId="77777777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4A776070" w14:textId="77777777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0BB76FC" w14:textId="77777777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12D09AA2" w14:textId="77777777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67C900B5" w14:textId="77777777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252D0103" w14:textId="77777777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4A8CA116" w14:textId="77777777" w:rsidR="00F21D9A" w:rsidRP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F21D9A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F21D9A">
        <w:rPr>
          <w:rFonts w:ascii="Times New Roman" w:hAnsi="Times New Roman"/>
          <w:sz w:val="24"/>
          <w:szCs w:val="24"/>
          <w:lang w:eastAsia="ru-RU"/>
        </w:rPr>
        <w:t>»</w:t>
      </w:r>
    </w:p>
    <w:p w14:paraId="215C6C98" w14:textId="100CB065" w:rsidR="00F21D9A" w:rsidRDefault="00F21D9A" w:rsidP="00812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812F95">
      <w:pPr>
        <w:autoSpaceDE w:val="0"/>
        <w:autoSpaceDN w:val="0"/>
        <w:spacing w:before="60" w:after="60" w:line="247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812F95">
      <w:pPr>
        <w:autoSpaceDE w:val="0"/>
        <w:autoSpaceDN w:val="0"/>
        <w:spacing w:after="0" w:line="247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812F95">
      <w:pPr>
        <w:autoSpaceDE w:val="0"/>
        <w:autoSpaceDN w:val="0"/>
        <w:spacing w:after="0" w:line="247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812F95">
      <w:pPr>
        <w:autoSpaceDE w:val="0"/>
        <w:autoSpaceDN w:val="0"/>
        <w:spacing w:before="60" w:after="60" w:line="247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812F95">
      <w:pPr>
        <w:autoSpaceDE w:val="0"/>
        <w:autoSpaceDN w:val="0"/>
        <w:spacing w:before="60" w:after="60" w:line="247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812F95">
      <w:pPr>
        <w:autoSpaceDE w:val="0"/>
        <w:autoSpaceDN w:val="0"/>
        <w:spacing w:before="60" w:after="60" w:line="247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812F95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812F95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5A58E9F" w:rsidR="000754AC" w:rsidRPr="007D4446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E6AD6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42FCE">
        <w:rPr>
          <w:rFonts w:ascii="Times New Roman" w:hAnsi="Times New Roman"/>
          <w:b/>
          <w:sz w:val="24"/>
          <w:szCs w:val="24"/>
          <w:lang w:eastAsia="ru-RU"/>
        </w:rPr>
        <w:t>2</w:t>
      </w:r>
      <w:ins w:id="9" w:author="Фарух Каримов" w:date="2024-10-15T12:03:00Z">
        <w:r w:rsidR="00FC7842">
          <w:rPr>
            <w:rFonts w:ascii="Times New Roman" w:hAnsi="Times New Roman"/>
            <w:b/>
            <w:sz w:val="24"/>
            <w:szCs w:val="24"/>
            <w:lang w:eastAsia="ru-RU"/>
          </w:rPr>
          <w:t>8</w:t>
        </w:r>
      </w:ins>
      <w:del w:id="10" w:author="Фарух Каримов" w:date="2024-10-15T12:03:00Z">
        <w:r w:rsidR="00F42FCE" w:rsidDel="00FC7842">
          <w:rPr>
            <w:rFonts w:ascii="Times New Roman" w:hAnsi="Times New Roman"/>
            <w:b/>
            <w:sz w:val="24"/>
            <w:szCs w:val="24"/>
            <w:lang w:eastAsia="ru-RU"/>
          </w:rPr>
          <w:delText>9</w:delText>
        </w:r>
      </w:del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42FC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</w:t>
      </w:r>
      <w:proofErr w:type="gramStart"/>
      <w:r w:rsidRPr="007D4446">
        <w:rPr>
          <w:rFonts w:ascii="Times New Roman" w:hAnsi="Times New Roman"/>
          <w:sz w:val="24"/>
          <w:szCs w:val="24"/>
          <w:lang w:eastAsia="ru-RU"/>
        </w:rPr>
        <w:t>дням:</w:t>
      </w:r>
      <w:r w:rsidR="00DE6AD6">
        <w:rPr>
          <w:rFonts w:ascii="Times New Roman" w:hAnsi="Times New Roman"/>
          <w:sz w:val="24"/>
          <w:szCs w:val="24"/>
          <w:lang w:eastAsia="ru-RU"/>
        </w:rPr>
        <w:t xml:space="preserve">   </w:t>
      </w:r>
      <w:proofErr w:type="gramEnd"/>
      <w:r w:rsidR="00DE6AD6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B5D4373" w:rsidR="000754AC" w:rsidRPr="007D4446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11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42FCE">
        <w:rPr>
          <w:rFonts w:ascii="Times New Roman" w:hAnsi="Times New Roman"/>
          <w:b/>
          <w:sz w:val="24"/>
          <w:szCs w:val="24"/>
          <w:lang w:eastAsia="ru-RU"/>
        </w:rPr>
        <w:t>2</w:t>
      </w:r>
      <w:ins w:id="12" w:author="Фарух Каримов" w:date="2024-10-15T12:04:00Z">
        <w:r w:rsidR="00FC7842">
          <w:rPr>
            <w:rFonts w:ascii="Times New Roman" w:hAnsi="Times New Roman"/>
            <w:b/>
            <w:sz w:val="24"/>
            <w:szCs w:val="24"/>
            <w:lang w:eastAsia="ru-RU"/>
          </w:rPr>
          <w:t>8</w:t>
        </w:r>
      </w:ins>
      <w:del w:id="13" w:author="Фарух Каримов" w:date="2024-10-15T12:04:00Z">
        <w:r w:rsidR="00F42FCE" w:rsidDel="00FC7842">
          <w:rPr>
            <w:rFonts w:ascii="Times New Roman" w:hAnsi="Times New Roman"/>
            <w:b/>
            <w:sz w:val="24"/>
            <w:szCs w:val="24"/>
            <w:lang w:eastAsia="ru-RU"/>
          </w:rPr>
          <w:delText>9</w:delText>
        </w:r>
      </w:del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2F9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11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5F8DF75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42FCE">
        <w:rPr>
          <w:rFonts w:ascii="Times New Roman" w:hAnsi="Times New Roman"/>
          <w:b/>
          <w:sz w:val="24"/>
          <w:szCs w:val="24"/>
          <w:lang w:eastAsia="ru-RU"/>
        </w:rPr>
        <w:t>11</w:t>
      </w:r>
      <w:bookmarkStart w:id="14" w:name="_GoBack"/>
      <w:bookmarkEnd w:id="14"/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70FB7" w:rsidRPr="007D4446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2F9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812F95">
      <w:pPr>
        <w:widowControl w:val="0"/>
        <w:autoSpaceDE w:val="0"/>
        <w:autoSpaceDN w:val="0"/>
        <w:adjustRightInd w:val="0"/>
        <w:spacing w:before="60" w:after="60" w:line="247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812F9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4DB7BBA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E14F7D" w:rsidRPr="007D4446">
        <w:rPr>
          <w:rFonts w:ascii="Times New Roman" w:eastAsia="Times New Roman" w:hAnsi="Times New Roman"/>
          <w:bCs/>
          <w:snapToGrid w:val="0"/>
          <w:sz w:val="24"/>
          <w:szCs w:val="24"/>
          <w:lang w:val="tg-Cyrl-TJ" w:eastAsia="ru-RU"/>
        </w:rPr>
        <w:t>3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812F95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28A0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2A03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12F95"/>
    <w:rsid w:val="00820027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C38CE"/>
    <w:rsid w:val="008C6735"/>
    <w:rsid w:val="008E5814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2518"/>
    <w:rsid w:val="00AC60D6"/>
    <w:rsid w:val="00B1218F"/>
    <w:rsid w:val="00B16D95"/>
    <w:rsid w:val="00B36D2E"/>
    <w:rsid w:val="00B421C6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E6AD6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079BD"/>
    <w:rsid w:val="00F21D9A"/>
    <w:rsid w:val="00F34228"/>
    <w:rsid w:val="00F42FCE"/>
    <w:rsid w:val="00F63AE9"/>
    <w:rsid w:val="00FA320B"/>
    <w:rsid w:val="00FC3A0E"/>
    <w:rsid w:val="00FC7842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CD09-9419-4AB1-B2DA-DD92941C7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2022-12-12T12:53:00Z</cp:lastPrinted>
  <dcterms:created xsi:type="dcterms:W3CDTF">2023-09-26T11:26:00Z</dcterms:created>
  <dcterms:modified xsi:type="dcterms:W3CDTF">2024-10-15T07:04:00Z</dcterms:modified>
</cp:coreProperties>
</file>